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E8F426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6A1B8E" w:rsidRPr="006A1B8E">
        <w:rPr>
          <w:b/>
          <w:noProof/>
          <w:sz w:val="24"/>
        </w:rPr>
        <w:t>S6-242</w:t>
      </w:r>
      <w:r w:rsidR="00477651">
        <w:rPr>
          <w:b/>
          <w:noProof/>
          <w:sz w:val="24"/>
        </w:rPr>
        <w:t>513</w:t>
      </w:r>
    </w:p>
    <w:p w14:paraId="133FF1EF" w14:textId="0EFEB52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477651">
        <w:rPr>
          <w:b/>
          <w:noProof/>
          <w:sz w:val="24"/>
        </w:rPr>
        <w:t>178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2C6D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Lenovo</w:t>
      </w:r>
    </w:p>
    <w:p w14:paraId="7A651A91" w14:textId="6E7DC1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5C4C">
        <w:rPr>
          <w:rFonts w:ascii="Arial" w:hAnsi="Arial" w:cs="Arial"/>
          <w:b/>
          <w:bCs/>
        </w:rPr>
        <w:t>Architecture requirements</w:t>
      </w:r>
    </w:p>
    <w:p w14:paraId="13B93593" w14:textId="4999F2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>3GPP TR 23.700-82 v0.4.0</w:t>
      </w:r>
      <w:bookmarkEnd w:id="0"/>
    </w:p>
    <w:p w14:paraId="4348F67C" w14:textId="22D0AC1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0A1AE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85B74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1AEC">
        <w:rPr>
          <w:rFonts w:ascii="Arial" w:hAnsi="Arial" w:cs="Arial"/>
          <w:b/>
          <w:bCs/>
        </w:rPr>
        <w:t>Emmanouil</w:t>
      </w:r>
      <w:proofErr w:type="spellEnd"/>
      <w:r w:rsidR="000A1AEC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7C88A17" w:rsidR="00CD2478" w:rsidRPr="00215ABA" w:rsidRDefault="00E31957" w:rsidP="00CD2478">
      <w:pPr>
        <w:rPr>
          <w:noProof/>
        </w:rPr>
      </w:pPr>
      <w:r>
        <w:rPr>
          <w:noProof/>
        </w:rPr>
        <w:t>This paper provides the generic and per capability requirements in clause 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8C9E66E" w14:textId="77777777" w:rsidR="00E31957" w:rsidRPr="00215ABA" w:rsidRDefault="00E31957" w:rsidP="00E31957">
      <w:pPr>
        <w:rPr>
          <w:noProof/>
        </w:rPr>
      </w:pPr>
      <w:r>
        <w:rPr>
          <w:noProof/>
        </w:rPr>
        <w:t>This paper provides the generic and per capability requirements in clause 6.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66F1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>3GPP TR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DC4479" w14:textId="77777777" w:rsidR="00385C4C" w:rsidRDefault="00385C4C" w:rsidP="00385C4C">
      <w:pPr>
        <w:pStyle w:val="Heading1"/>
      </w:pPr>
      <w:bookmarkStart w:id="1" w:name="_Toc164779121"/>
      <w:bookmarkStart w:id="2" w:name="_Toc164779375"/>
      <w:bookmarkStart w:id="3" w:name="_Toc164791831"/>
      <w:r>
        <w:t>6</w:t>
      </w:r>
      <w:r>
        <w:tab/>
        <w:t>Application enablement architecture requirements</w:t>
      </w:r>
      <w:bookmarkEnd w:id="1"/>
      <w:bookmarkEnd w:id="2"/>
      <w:bookmarkEnd w:id="3"/>
    </w:p>
    <w:p w14:paraId="053B8A30" w14:textId="77777777" w:rsidR="00385C4C" w:rsidRDefault="00385C4C" w:rsidP="00385C4C">
      <w:pPr>
        <w:pStyle w:val="Heading2"/>
      </w:pPr>
      <w:bookmarkStart w:id="4" w:name="_Toc164779122"/>
      <w:bookmarkStart w:id="5" w:name="_Toc164779376"/>
      <w:bookmarkStart w:id="6" w:name="_Toc164791832"/>
      <w:r>
        <w:t>6.1</w:t>
      </w:r>
      <w:r>
        <w:tab/>
        <w:t>General requirements</w:t>
      </w:r>
      <w:bookmarkEnd w:id="4"/>
      <w:bookmarkEnd w:id="5"/>
      <w:bookmarkEnd w:id="6"/>
    </w:p>
    <w:p w14:paraId="5830F7B4" w14:textId="77777777" w:rsidR="00385C4C" w:rsidRDefault="00385C4C" w:rsidP="00385C4C">
      <w:pPr>
        <w:rPr>
          <w:lang w:eastAsia="zh-CN"/>
        </w:rPr>
      </w:pPr>
      <w:r>
        <w:rPr>
          <w:noProof/>
          <w:lang w:val="en-US"/>
        </w:rPr>
        <w:t xml:space="preserve">[AR-6.1-a] </w:t>
      </w:r>
      <w:r>
        <w:rPr>
          <w:noProof/>
          <w:lang w:val="en-US"/>
        </w:rPr>
        <w:tab/>
      </w:r>
      <w:r>
        <w:rPr>
          <w:lang w:eastAsia="zh-CN"/>
        </w:rPr>
        <w:t>The AI</w:t>
      </w:r>
      <w:del w:id="7" w:author="auth" w:date="2024-05-13T15:07:00Z">
        <w:r w:rsidDel="00EE249D">
          <w:rPr>
            <w:lang w:eastAsia="zh-CN"/>
          </w:rPr>
          <w:delText>/</w:delText>
        </w:r>
      </w:del>
      <w:r>
        <w:rPr>
          <w:lang w:eastAsia="zh-CN"/>
        </w:rPr>
        <w:t>ML enablement layer shall be able to support one or more VAL applications.</w:t>
      </w:r>
    </w:p>
    <w:p w14:paraId="699B8AEE" w14:textId="1C987C0E" w:rsidR="00385C4C" w:rsidRDefault="00385C4C" w:rsidP="00385C4C">
      <w:pPr>
        <w:rPr>
          <w:noProof/>
          <w:lang w:val="en-US"/>
        </w:rPr>
      </w:pPr>
      <w:r>
        <w:rPr>
          <w:noProof/>
          <w:lang w:val="en-US"/>
        </w:rPr>
        <w:t>[AR-6.1-b]</w:t>
      </w:r>
      <w:r>
        <w:t xml:space="preserve"> </w:t>
      </w:r>
      <w:r>
        <w:tab/>
        <w:t>Supported AI</w:t>
      </w:r>
      <w:del w:id="8" w:author="auth" w:date="2024-05-13T15:07:00Z">
        <w:r w:rsidDel="00EE249D">
          <w:delText>/</w:delText>
        </w:r>
      </w:del>
      <w:r>
        <w:t>ML enablement capabilities may be offered as APIs to the VAL applications</w:t>
      </w:r>
      <w:r>
        <w:rPr>
          <w:noProof/>
          <w:lang w:val="en-US"/>
        </w:rPr>
        <w:t>.</w:t>
      </w:r>
    </w:p>
    <w:p w14:paraId="44E170C4" w14:textId="673A989E" w:rsidR="00E31957" w:rsidRDefault="00E31957" w:rsidP="00E31957">
      <w:pPr>
        <w:rPr>
          <w:ins w:id="9" w:author="auth" w:date="2024-05-08T12:45:00Z"/>
        </w:rPr>
      </w:pPr>
      <w:ins w:id="10" w:author="auth" w:date="2024-05-08T12:45:00Z">
        <w:r>
          <w:rPr>
            <w:noProof/>
            <w:lang w:val="en-US"/>
          </w:rPr>
          <w:t>[AR-6.</w:t>
        </w:r>
      </w:ins>
      <w:ins w:id="11" w:author="Manos_LNV" w:date="2024-05-21T11:45:00Z">
        <w:r w:rsidR="00477651">
          <w:rPr>
            <w:noProof/>
            <w:lang w:val="en-US"/>
          </w:rPr>
          <w:t>1</w:t>
        </w:r>
      </w:ins>
      <w:ins w:id="12" w:author="auth" w:date="2024-05-08T12:45:00Z">
        <w:r>
          <w:rPr>
            <w:noProof/>
            <w:lang w:val="en-US"/>
          </w:rPr>
          <w:t>-c</w:t>
        </w:r>
        <w:r>
          <w:t>]</w:t>
        </w:r>
        <w:r>
          <w:tab/>
          <w:t xml:space="preserve">The </w:t>
        </w:r>
      </w:ins>
      <w:ins w:id="13" w:author="auth" w:date="2024-05-08T12:46:00Z">
        <w:r>
          <w:t>AIML enablement layer</w:t>
        </w:r>
      </w:ins>
      <w:ins w:id="14" w:author="auth" w:date="2024-05-08T12:45:00Z">
        <w:r>
          <w:t xml:space="preserve"> shall support interaction with</w:t>
        </w:r>
        <w:r>
          <w:rPr>
            <w:rFonts w:ascii="SimSun" w:hAnsi="SimSun" w:hint="eastAsia"/>
          </w:rPr>
          <w:t xml:space="preserve"> </w:t>
        </w:r>
        <w:r>
          <w:t>3GPP network system</w:t>
        </w:r>
        <w:r>
          <w:rPr>
            <w:rFonts w:ascii="SimSun" w:hAnsi="SimSun" w:hint="eastAsia"/>
          </w:rPr>
          <w:t xml:space="preserve"> </w:t>
        </w:r>
        <w:r>
          <w:t>to consume</w:t>
        </w:r>
        <w:r>
          <w:rPr>
            <w:rFonts w:ascii="SimSun" w:hAnsi="SimSun"/>
          </w:rPr>
          <w:t xml:space="preserve"> </w:t>
        </w:r>
        <w:r>
          <w:t xml:space="preserve">network and management data analytics and AI/ML support services. </w:t>
        </w:r>
      </w:ins>
    </w:p>
    <w:p w14:paraId="595B7F7A" w14:textId="31537ACC" w:rsidR="00E31957" w:rsidRPr="00E31957" w:rsidRDefault="00E31957" w:rsidP="00385C4C">
      <w:pPr>
        <w:rPr>
          <w:lang w:eastAsia="zh-CN"/>
        </w:rPr>
      </w:pPr>
      <w:ins w:id="15" w:author="auth" w:date="2024-05-08T12:45:00Z">
        <w:r>
          <w:rPr>
            <w:noProof/>
            <w:lang w:val="en-US"/>
          </w:rPr>
          <w:t>[AR-6.</w:t>
        </w:r>
      </w:ins>
      <w:ins w:id="16" w:author="Manos_LNV" w:date="2024-05-21T11:45:00Z">
        <w:r w:rsidR="00477651">
          <w:rPr>
            <w:noProof/>
            <w:lang w:val="en-US"/>
          </w:rPr>
          <w:t>1</w:t>
        </w:r>
      </w:ins>
      <w:ins w:id="17" w:author="auth" w:date="2024-05-08T12:45:00Z">
        <w:r>
          <w:rPr>
            <w:noProof/>
            <w:lang w:val="en-US"/>
          </w:rPr>
          <w:t xml:space="preserve">-d] </w:t>
        </w:r>
        <w:r>
          <w:rPr>
            <w:noProof/>
            <w:lang w:val="en-US"/>
          </w:rPr>
          <w:tab/>
        </w:r>
        <w:r>
          <w:rPr>
            <w:lang w:eastAsia="zh-CN"/>
          </w:rPr>
          <w:t xml:space="preserve">The </w:t>
        </w:r>
      </w:ins>
      <w:ins w:id="18" w:author="auth" w:date="2024-05-08T12:46:00Z">
        <w:r>
          <w:rPr>
            <w:lang w:eastAsia="zh-CN"/>
          </w:rPr>
          <w:t>AIML</w:t>
        </w:r>
      </w:ins>
      <w:ins w:id="19" w:author="auth" w:date="2024-05-08T12:47:00Z">
        <w:r>
          <w:rPr>
            <w:lang w:eastAsia="zh-CN"/>
          </w:rPr>
          <w:t xml:space="preserve">E </w:t>
        </w:r>
      </w:ins>
      <w:ins w:id="20" w:author="auth" w:date="2024-05-08T12:45:00Z">
        <w:r>
          <w:rPr>
            <w:lang w:eastAsia="zh-CN"/>
          </w:rPr>
          <w:t xml:space="preserve">client shall be capable to communicate with one or more </w:t>
        </w:r>
      </w:ins>
      <w:ins w:id="21" w:author="auth" w:date="2024-05-08T12:47:00Z">
        <w:r>
          <w:rPr>
            <w:lang w:eastAsia="zh-CN"/>
          </w:rPr>
          <w:t xml:space="preserve">AIMLE </w:t>
        </w:r>
      </w:ins>
      <w:ins w:id="22" w:author="auth" w:date="2024-05-08T12:45:00Z">
        <w:r>
          <w:rPr>
            <w:lang w:eastAsia="zh-CN"/>
          </w:rPr>
          <w:t xml:space="preserve">servers of the same </w:t>
        </w:r>
      </w:ins>
      <w:ins w:id="23" w:author="auth" w:date="2024-05-08T12:47:00Z">
        <w:r>
          <w:rPr>
            <w:lang w:eastAsia="zh-CN"/>
          </w:rPr>
          <w:t>AIMLE</w:t>
        </w:r>
      </w:ins>
      <w:ins w:id="24" w:author="auth" w:date="2024-05-08T12:45:00Z">
        <w:r>
          <w:rPr>
            <w:lang w:eastAsia="zh-CN"/>
          </w:rPr>
          <w:t xml:space="preserve"> service provider. </w:t>
        </w:r>
      </w:ins>
    </w:p>
    <w:p w14:paraId="0F2DC4CD" w14:textId="79660C75" w:rsidR="00385C4C" w:rsidRDefault="00385C4C" w:rsidP="00385C4C">
      <w:pPr>
        <w:pStyle w:val="Heading2"/>
      </w:pPr>
      <w:bookmarkStart w:id="25" w:name="_Toc164779123"/>
      <w:bookmarkStart w:id="26" w:name="_Toc164779377"/>
      <w:bookmarkStart w:id="27" w:name="_Toc164791833"/>
      <w:r>
        <w:t>6.2</w:t>
      </w:r>
      <w:r>
        <w:tab/>
      </w:r>
      <w:ins w:id="28" w:author="auth" w:date="2024-05-08T12:48:00Z">
        <w:r w:rsidR="00E31957">
          <w:t>ADAE</w:t>
        </w:r>
      </w:ins>
      <w:ins w:id="29" w:author="auth" w:date="2024-05-08T12:47:00Z">
        <w:r w:rsidR="00E31957">
          <w:t xml:space="preserve"> capability related</w:t>
        </w:r>
      </w:ins>
      <w:r>
        <w:t xml:space="preserve"> </w:t>
      </w:r>
      <w:ins w:id="30" w:author="auth" w:date="2024-05-08T12:49:00Z">
        <w:r w:rsidR="00E31957">
          <w:t>requirements</w:t>
        </w:r>
      </w:ins>
      <w:bookmarkEnd w:id="25"/>
      <w:bookmarkEnd w:id="26"/>
      <w:bookmarkEnd w:id="27"/>
    </w:p>
    <w:p w14:paraId="69E39502" w14:textId="0CD9440D" w:rsidR="00385C4C" w:rsidDel="00E31957" w:rsidRDefault="00385C4C" w:rsidP="00385C4C">
      <w:pPr>
        <w:pStyle w:val="EditorsNote"/>
        <w:rPr>
          <w:del w:id="31" w:author="auth" w:date="2024-05-08T12:47:00Z"/>
        </w:rPr>
      </w:pPr>
      <w:del w:id="32" w:author="auth" w:date="2024-05-08T12:47:00Z">
        <w:r w:rsidDel="00E31957">
          <w:delText>Editor's Note:</w:delText>
        </w:r>
        <w:r w:rsidDel="00E31957">
          <w:tab/>
          <w:delText>Provide a suitable title for the requirements.</w:delText>
        </w:r>
      </w:del>
    </w:p>
    <w:p w14:paraId="5AD851D4" w14:textId="603B9002" w:rsidR="00385C4C" w:rsidDel="00E31957" w:rsidRDefault="00385C4C" w:rsidP="00385C4C">
      <w:pPr>
        <w:pStyle w:val="Guidance"/>
        <w:ind w:left="284"/>
        <w:rPr>
          <w:del w:id="33" w:author="auth" w:date="2024-05-08T12:47:00Z"/>
          <w:i w:val="0"/>
          <w:iCs/>
          <w:color w:val="FF0000"/>
        </w:rPr>
      </w:pPr>
      <w:bookmarkStart w:id="34" w:name="_Hlk95122399"/>
      <w:del w:id="35" w:author="auth" w:date="2024-05-08T12:47:00Z">
        <w:r w:rsidDel="00E31957">
          <w:rPr>
            <w:i w:val="0"/>
            <w:iCs/>
            <w:color w:val="FF0000"/>
          </w:rPr>
          <w:delText>Editor's Note:</w:delText>
        </w:r>
        <w:r w:rsidDel="00E31957">
          <w:rPr>
            <w:i w:val="0"/>
            <w:iCs/>
            <w:color w:val="FF0000"/>
          </w:rPr>
          <w:tab/>
          <w:delText>This subclause will describe the architectural requirements for the studied application layer capabilities.</w:delText>
        </w:r>
        <w:bookmarkEnd w:id="34"/>
      </w:del>
    </w:p>
    <w:p w14:paraId="75DD3F50" w14:textId="4ECC5140" w:rsidR="00E31957" w:rsidRDefault="00E31957" w:rsidP="00E31957">
      <w:pPr>
        <w:rPr>
          <w:ins w:id="36" w:author="auth" w:date="2024-05-08T12:48:00Z"/>
        </w:rPr>
      </w:pPr>
      <w:ins w:id="37" w:author="auth" w:date="2024-05-08T12:48:00Z">
        <w:r>
          <w:rPr>
            <w:noProof/>
            <w:lang w:val="en-US"/>
          </w:rPr>
          <w:t xml:space="preserve">[AR-6.2-a] </w:t>
        </w:r>
        <w:r>
          <w:rPr>
            <w:lang w:eastAsia="zh-CN"/>
          </w:rPr>
          <w:t>The ADAE server shall be capable of providing data analytics for the DN energy efficiency</w:t>
        </w:r>
        <w:r>
          <w:t>.</w:t>
        </w:r>
      </w:ins>
    </w:p>
    <w:p w14:paraId="43D2C6F0" w14:textId="1B4F1C1C" w:rsidR="00E31957" w:rsidRDefault="00E31957" w:rsidP="00E31957">
      <w:pPr>
        <w:rPr>
          <w:ins w:id="38" w:author="auth" w:date="2024-05-08T12:51:00Z"/>
          <w:lang w:eastAsia="zh-CN"/>
        </w:rPr>
      </w:pPr>
      <w:ins w:id="39" w:author="auth" w:date="2024-05-08T12:48:00Z">
        <w:r>
          <w:rPr>
            <w:noProof/>
            <w:lang w:val="en-US"/>
          </w:rPr>
          <w:t>[AR-</w:t>
        </w:r>
      </w:ins>
      <w:ins w:id="40" w:author="auth" w:date="2024-05-08T12:49:00Z">
        <w:r>
          <w:rPr>
            <w:noProof/>
            <w:lang w:val="en-US"/>
          </w:rPr>
          <w:t>6</w:t>
        </w:r>
      </w:ins>
      <w:ins w:id="41" w:author="auth" w:date="2024-05-08T12:48:00Z">
        <w:r>
          <w:rPr>
            <w:noProof/>
            <w:lang w:val="en-US"/>
          </w:rPr>
          <w:t xml:space="preserve">.2-b] </w:t>
        </w:r>
        <w:r>
          <w:rPr>
            <w:lang w:eastAsia="zh-CN"/>
          </w:rPr>
          <w:t xml:space="preserve">The ADAE server shall be capable of providing data analytics for </w:t>
        </w:r>
      </w:ins>
      <w:ins w:id="42" w:author="auth" w:date="2024-05-08T12:50:00Z">
        <w:r>
          <w:rPr>
            <w:lang w:eastAsia="zh-CN"/>
          </w:rPr>
          <w:t>supporting ML/FL member selection</w:t>
        </w:r>
      </w:ins>
      <w:ins w:id="43" w:author="auth" w:date="2024-05-08T12:48:00Z">
        <w:r>
          <w:rPr>
            <w:lang w:eastAsia="zh-CN"/>
          </w:rPr>
          <w:t>.</w:t>
        </w:r>
      </w:ins>
    </w:p>
    <w:p w14:paraId="004616AA" w14:textId="2A67F61F" w:rsidR="00E31957" w:rsidRDefault="00E31957" w:rsidP="00E31957">
      <w:pPr>
        <w:rPr>
          <w:ins w:id="44" w:author="auth" w:date="2024-05-08T12:51:00Z"/>
        </w:rPr>
      </w:pPr>
      <w:ins w:id="45" w:author="auth" w:date="2024-05-08T12:51:00Z">
        <w:r>
          <w:rPr>
            <w:noProof/>
            <w:lang w:val="en-US"/>
          </w:rPr>
          <w:t xml:space="preserve">[AR-6.2-c] </w:t>
        </w:r>
        <w:r>
          <w:rPr>
            <w:lang w:eastAsia="zh-CN"/>
          </w:rPr>
          <w:t>The ADAE server shall be capable of providing AI/ML enabled data analytics</w:t>
        </w:r>
        <w:r>
          <w:t>.</w:t>
        </w:r>
      </w:ins>
    </w:p>
    <w:p w14:paraId="29287C02" w14:textId="6A0E281B" w:rsidR="00E31957" w:rsidRDefault="00E31957" w:rsidP="00E31957">
      <w:pPr>
        <w:pStyle w:val="Heading2"/>
        <w:rPr>
          <w:ins w:id="46" w:author="auth" w:date="2024-05-08T12:51:00Z"/>
        </w:rPr>
      </w:pPr>
      <w:ins w:id="47" w:author="auth" w:date="2024-05-08T12:51:00Z">
        <w:r>
          <w:lastRenderedPageBreak/>
          <w:t>6.3</w:t>
        </w:r>
        <w:r>
          <w:tab/>
        </w:r>
      </w:ins>
      <w:ins w:id="48" w:author="auth" w:date="2024-05-08T12:52:00Z">
        <w:r>
          <w:t>AIMLE</w:t>
        </w:r>
      </w:ins>
      <w:ins w:id="49" w:author="auth" w:date="2024-05-08T12:51:00Z">
        <w:r>
          <w:t xml:space="preserve"> capability related requirements</w:t>
        </w:r>
      </w:ins>
    </w:p>
    <w:p w14:paraId="112A2E86" w14:textId="6C75C7A1" w:rsidR="00E31957" w:rsidRDefault="00E31957" w:rsidP="00E31957">
      <w:pPr>
        <w:rPr>
          <w:ins w:id="50" w:author="auth" w:date="2024-05-08T12:51:00Z"/>
        </w:rPr>
      </w:pPr>
      <w:ins w:id="51" w:author="auth" w:date="2024-05-08T12:51:00Z">
        <w:r>
          <w:rPr>
            <w:noProof/>
            <w:lang w:val="en-US"/>
          </w:rPr>
          <w:t>[AR-6.</w:t>
        </w:r>
      </w:ins>
      <w:ins w:id="52" w:author="auth" w:date="2024-05-08T12:54:00Z">
        <w:r w:rsidR="0070179F">
          <w:rPr>
            <w:noProof/>
            <w:lang w:val="en-US"/>
          </w:rPr>
          <w:t>3</w:t>
        </w:r>
      </w:ins>
      <w:ins w:id="53" w:author="auth" w:date="2024-05-08T12:51:00Z">
        <w:r>
          <w:rPr>
            <w:noProof/>
            <w:lang w:val="en-US"/>
          </w:rPr>
          <w:t xml:space="preserve">-a] </w:t>
        </w:r>
        <w:r>
          <w:rPr>
            <w:lang w:eastAsia="zh-CN"/>
          </w:rPr>
          <w:t xml:space="preserve">The </w:t>
        </w:r>
      </w:ins>
      <w:ins w:id="54" w:author="auth" w:date="2024-05-08T12:52:00Z">
        <w:r>
          <w:rPr>
            <w:lang w:eastAsia="zh-CN"/>
          </w:rPr>
          <w:t>AI</w:t>
        </w:r>
      </w:ins>
      <w:ins w:id="55" w:author="auth" w:date="2024-05-08T12:53:00Z">
        <w:r>
          <w:rPr>
            <w:lang w:eastAsia="zh-CN"/>
          </w:rPr>
          <w:t>MLE</w:t>
        </w:r>
      </w:ins>
      <w:ins w:id="56" w:author="auth" w:date="2024-05-08T12:51:00Z">
        <w:r>
          <w:rPr>
            <w:lang w:eastAsia="zh-CN"/>
          </w:rPr>
          <w:t xml:space="preserve"> server shall be capable of </w:t>
        </w:r>
      </w:ins>
      <w:ins w:id="57" w:author="auth" w:date="2024-05-08T12:54:00Z">
        <w:r w:rsidR="0070179F">
          <w:rPr>
            <w:lang w:eastAsia="zh-CN"/>
          </w:rPr>
          <w:t xml:space="preserve">provisioning and exposing </w:t>
        </w:r>
      </w:ins>
      <w:ins w:id="58" w:author="auth" w:date="2024-05-08T12:53:00Z">
        <w:r>
          <w:rPr>
            <w:lang w:eastAsia="zh-CN"/>
          </w:rPr>
          <w:t>ML client information</w:t>
        </w:r>
      </w:ins>
      <w:ins w:id="59" w:author="auth" w:date="2024-05-08T12:54:00Z">
        <w:r w:rsidR="0070179F">
          <w:rPr>
            <w:lang w:eastAsia="zh-CN"/>
          </w:rPr>
          <w:t>.</w:t>
        </w:r>
      </w:ins>
    </w:p>
    <w:p w14:paraId="1A477D55" w14:textId="28FF728B" w:rsidR="00E31957" w:rsidRDefault="00E31957" w:rsidP="00E31957">
      <w:pPr>
        <w:rPr>
          <w:ins w:id="60" w:author="auth" w:date="2024-05-08T12:57:00Z"/>
          <w:lang w:eastAsia="zh-CN"/>
        </w:rPr>
      </w:pPr>
      <w:ins w:id="61" w:author="auth" w:date="2024-05-08T12:51:00Z">
        <w:r>
          <w:rPr>
            <w:noProof/>
            <w:lang w:val="en-US"/>
          </w:rPr>
          <w:t>[AR-6.</w:t>
        </w:r>
      </w:ins>
      <w:ins w:id="62" w:author="auth" w:date="2024-05-08T12:54:00Z">
        <w:r w:rsidR="0070179F">
          <w:rPr>
            <w:noProof/>
            <w:lang w:val="en-US"/>
          </w:rPr>
          <w:t>3</w:t>
        </w:r>
      </w:ins>
      <w:ins w:id="63" w:author="auth" w:date="2024-05-08T12:51:00Z">
        <w:r>
          <w:rPr>
            <w:noProof/>
            <w:lang w:val="en-US"/>
          </w:rPr>
          <w:t xml:space="preserve">-b] </w:t>
        </w:r>
      </w:ins>
      <w:ins w:id="64" w:author="auth" w:date="2024-05-08T12:55:00Z">
        <w:r w:rsidR="0070179F">
          <w:rPr>
            <w:lang w:eastAsia="zh-CN"/>
          </w:rPr>
          <w:t xml:space="preserve">The AIMLE server shall be capable of </w:t>
        </w:r>
      </w:ins>
      <w:ins w:id="65" w:author="auth" w:date="2024-05-08T12:56:00Z">
        <w:r w:rsidR="0070179F">
          <w:rPr>
            <w:lang w:eastAsia="zh-CN"/>
          </w:rPr>
          <w:t>supporting the registration</w:t>
        </w:r>
      </w:ins>
      <w:ins w:id="66" w:author="auth" w:date="2024-05-08T12:58:00Z">
        <w:r w:rsidR="0070179F">
          <w:rPr>
            <w:lang w:eastAsia="zh-CN"/>
          </w:rPr>
          <w:t xml:space="preserve">, </w:t>
        </w:r>
      </w:ins>
      <w:ins w:id="67" w:author="auth" w:date="2024-05-08T12:56:00Z">
        <w:r w:rsidR="0070179F">
          <w:rPr>
            <w:lang w:eastAsia="zh-CN"/>
          </w:rPr>
          <w:t>discovery</w:t>
        </w:r>
      </w:ins>
      <w:ins w:id="68" w:author="auth" w:date="2024-05-08T12:58:00Z">
        <w:r w:rsidR="0070179F">
          <w:rPr>
            <w:lang w:eastAsia="zh-CN"/>
          </w:rPr>
          <w:t xml:space="preserve"> and selection</w:t>
        </w:r>
      </w:ins>
      <w:ins w:id="69" w:author="auth" w:date="2024-05-08T12:56:00Z">
        <w:r w:rsidR="0070179F">
          <w:rPr>
            <w:lang w:eastAsia="zh-CN"/>
          </w:rPr>
          <w:t xml:space="preserve"> of AIMLE clients which participate </w:t>
        </w:r>
      </w:ins>
      <w:ins w:id="70" w:author="auth" w:date="2024-05-08T12:57:00Z">
        <w:r w:rsidR="0070179F">
          <w:rPr>
            <w:lang w:eastAsia="zh-CN"/>
          </w:rPr>
          <w:t>as ML/FL members in AIML service lifecycle</w:t>
        </w:r>
      </w:ins>
      <w:ins w:id="71" w:author="auth" w:date="2024-05-08T12:51:00Z">
        <w:r>
          <w:rPr>
            <w:lang w:eastAsia="zh-CN"/>
          </w:rPr>
          <w:t>.</w:t>
        </w:r>
      </w:ins>
    </w:p>
    <w:p w14:paraId="1A1E1FD8" w14:textId="6605D991" w:rsidR="0070179F" w:rsidRDefault="0070179F" w:rsidP="00E31957">
      <w:pPr>
        <w:rPr>
          <w:ins w:id="72" w:author="auth" w:date="2024-05-08T13:00:00Z"/>
          <w:lang w:eastAsia="zh-CN"/>
        </w:rPr>
      </w:pPr>
      <w:ins w:id="73" w:author="auth" w:date="2024-05-08T12:57:00Z">
        <w:r>
          <w:rPr>
            <w:noProof/>
            <w:lang w:val="en-US"/>
          </w:rPr>
          <w:t>[AR-6.3-</w:t>
        </w:r>
      </w:ins>
      <w:ins w:id="74" w:author="auth" w:date="2024-05-08T12:58:00Z">
        <w:r>
          <w:rPr>
            <w:noProof/>
            <w:lang w:val="en-US"/>
          </w:rPr>
          <w:t>c</w:t>
        </w:r>
      </w:ins>
      <w:ins w:id="75" w:author="auth" w:date="2024-05-08T12:57:00Z">
        <w:r>
          <w:rPr>
            <w:noProof/>
            <w:lang w:val="en-US"/>
          </w:rPr>
          <w:t xml:space="preserve">] </w:t>
        </w:r>
        <w:r>
          <w:rPr>
            <w:lang w:eastAsia="zh-CN"/>
          </w:rPr>
          <w:t xml:space="preserve">The AIMLE server shall be capable of supporting the registration and discovery of </w:t>
        </w:r>
      </w:ins>
      <w:ins w:id="76" w:author="auth" w:date="2024-05-08T12:58:00Z">
        <w:r>
          <w:rPr>
            <w:lang w:eastAsia="zh-CN"/>
          </w:rPr>
          <w:t>VAL</w:t>
        </w:r>
      </w:ins>
      <w:ins w:id="77" w:author="auth" w:date="2024-05-08T12:57:00Z">
        <w:r>
          <w:rPr>
            <w:lang w:eastAsia="zh-CN"/>
          </w:rPr>
          <w:t xml:space="preserve"> </w:t>
        </w:r>
      </w:ins>
      <w:ins w:id="78" w:author="auth" w:date="2024-05-08T12:58:00Z">
        <w:r>
          <w:rPr>
            <w:lang w:eastAsia="zh-CN"/>
          </w:rPr>
          <w:t>entities</w:t>
        </w:r>
      </w:ins>
      <w:ins w:id="79" w:author="auth" w:date="2024-05-08T12:57:00Z">
        <w:r>
          <w:rPr>
            <w:lang w:eastAsia="zh-CN"/>
          </w:rPr>
          <w:t xml:space="preserve"> which participate as ML/FL members in AIML service lifecycle.</w:t>
        </w:r>
      </w:ins>
    </w:p>
    <w:p w14:paraId="6AE8AF5B" w14:textId="5C3611DA" w:rsidR="0070179F" w:rsidRDefault="0070179F" w:rsidP="00E31957">
      <w:pPr>
        <w:rPr>
          <w:ins w:id="80" w:author="auth" w:date="2024-05-08T13:02:00Z"/>
          <w:lang w:eastAsia="zh-CN"/>
        </w:rPr>
      </w:pPr>
      <w:ins w:id="81" w:author="auth" w:date="2024-05-08T13:00:00Z">
        <w:r>
          <w:rPr>
            <w:noProof/>
            <w:lang w:val="en-US"/>
          </w:rPr>
          <w:t xml:space="preserve">[AR-6.3-d] </w:t>
        </w:r>
        <w:r>
          <w:rPr>
            <w:lang w:eastAsia="zh-CN"/>
          </w:rPr>
          <w:t>The AIMLE</w:t>
        </w:r>
      </w:ins>
      <w:ins w:id="82" w:author="auth" w:date="2024-05-08T13:01:00Z">
        <w:r>
          <w:rPr>
            <w:lang w:eastAsia="zh-CN"/>
          </w:rPr>
          <w:t xml:space="preserve"> layer </w:t>
        </w:r>
      </w:ins>
      <w:ins w:id="83" w:author="auth" w:date="2024-05-08T13:00:00Z">
        <w:r>
          <w:rPr>
            <w:lang w:eastAsia="zh-CN"/>
          </w:rPr>
          <w:t xml:space="preserve">shall be capable of supporting ML </w:t>
        </w:r>
      </w:ins>
      <w:ins w:id="84" w:author="Manos_LNV" w:date="2024-05-21T11:40:00Z">
        <w:r w:rsidR="00477651">
          <w:rPr>
            <w:lang w:eastAsia="zh-CN"/>
          </w:rPr>
          <w:t>service</w:t>
        </w:r>
      </w:ins>
      <w:ins w:id="85" w:author="auth" w:date="2024-05-08T13:00:00Z">
        <w:r>
          <w:rPr>
            <w:lang w:eastAsia="zh-CN"/>
          </w:rPr>
          <w:t xml:space="preserve"> lifecycle </w:t>
        </w:r>
      </w:ins>
      <w:ins w:id="86" w:author="auth" w:date="2024-05-08T13:01:00Z">
        <w:r>
          <w:rPr>
            <w:lang w:eastAsia="zh-CN"/>
          </w:rPr>
          <w:t>operations (e.g. ML model training/inference)</w:t>
        </w:r>
      </w:ins>
      <w:ins w:id="87" w:author="auth" w:date="2024-05-08T13:00:00Z">
        <w:r>
          <w:rPr>
            <w:lang w:eastAsia="zh-CN"/>
          </w:rPr>
          <w:t>.</w:t>
        </w:r>
      </w:ins>
    </w:p>
    <w:p w14:paraId="226ED6B0" w14:textId="0F08D117" w:rsidR="0070179F" w:rsidRDefault="0070179F" w:rsidP="00E31957">
      <w:pPr>
        <w:rPr>
          <w:ins w:id="88" w:author="Manos_LNV" w:date="2024-05-21T11:42:00Z"/>
          <w:lang w:eastAsia="zh-CN"/>
        </w:rPr>
      </w:pPr>
      <w:ins w:id="89" w:author="auth" w:date="2024-05-08T13:02:00Z">
        <w:r>
          <w:rPr>
            <w:noProof/>
            <w:lang w:val="en-US"/>
          </w:rPr>
          <w:t xml:space="preserve">[AR-6.3-e] </w:t>
        </w:r>
        <w:r>
          <w:rPr>
            <w:lang w:eastAsia="zh-CN"/>
          </w:rPr>
          <w:t xml:space="preserve">The AIMLE </w:t>
        </w:r>
      </w:ins>
      <w:ins w:id="90" w:author="auth" w:date="2024-05-08T13:03:00Z">
        <w:r>
          <w:rPr>
            <w:lang w:eastAsia="zh-CN"/>
          </w:rPr>
          <w:t>layer</w:t>
        </w:r>
      </w:ins>
      <w:ins w:id="91" w:author="auth" w:date="2024-05-08T13:02:00Z">
        <w:r>
          <w:rPr>
            <w:lang w:eastAsia="zh-CN"/>
          </w:rPr>
          <w:t xml:space="preserve"> shall be capable of supporting vertical and horizontal FL tasks.</w:t>
        </w:r>
      </w:ins>
    </w:p>
    <w:p w14:paraId="5F4665A3" w14:textId="347CB557" w:rsidR="00477651" w:rsidRDefault="00477651" w:rsidP="00E31957">
      <w:pPr>
        <w:rPr>
          <w:ins w:id="92" w:author="auth" w:date="2024-05-08T12:51:00Z"/>
          <w:lang w:eastAsia="zh-CN"/>
        </w:rPr>
      </w:pPr>
      <w:ins w:id="93" w:author="Manos_LNV" w:date="2024-05-21T11:42:00Z">
        <w:r>
          <w:rPr>
            <w:noProof/>
            <w:lang w:val="en-US"/>
          </w:rPr>
          <w:t xml:space="preserve">[AR-6.3-f] </w:t>
        </w:r>
        <w:r>
          <w:rPr>
            <w:lang w:eastAsia="zh-CN"/>
          </w:rPr>
          <w:t>The AIMLE layer shall be capable of supporting transfer learning operations.</w:t>
        </w:r>
      </w:ins>
    </w:p>
    <w:p w14:paraId="41E9346B" w14:textId="536BD2E1" w:rsidR="00E31957" w:rsidRDefault="0070179F" w:rsidP="00E31957">
      <w:pPr>
        <w:rPr>
          <w:ins w:id="94" w:author="auth" w:date="2024-05-08T12:48:00Z"/>
          <w:lang w:eastAsia="zh-CN"/>
        </w:rPr>
      </w:pPr>
      <w:ins w:id="95" w:author="auth" w:date="2024-05-08T13:01:00Z">
        <w:r>
          <w:rPr>
            <w:noProof/>
            <w:lang w:val="en-US"/>
          </w:rPr>
          <w:t>[AR-6.3-</w:t>
        </w:r>
      </w:ins>
      <w:ins w:id="96" w:author="Manos_LNV" w:date="2024-05-21T11:42:00Z">
        <w:r w:rsidR="00477651">
          <w:rPr>
            <w:noProof/>
            <w:lang w:val="en-US"/>
          </w:rPr>
          <w:t>g</w:t>
        </w:r>
      </w:ins>
      <w:ins w:id="97" w:author="auth" w:date="2024-05-08T13:01:00Z">
        <w:r>
          <w:rPr>
            <w:noProof/>
            <w:lang w:val="en-US"/>
          </w:rPr>
          <w:t xml:space="preserve">] </w:t>
        </w:r>
        <w:r>
          <w:rPr>
            <w:lang w:eastAsia="zh-CN"/>
          </w:rPr>
          <w:t xml:space="preserve">The AIMLE server shall be capable of supporting </w:t>
        </w:r>
      </w:ins>
      <w:ins w:id="98" w:author="Manos_LNV" w:date="2024-05-21T12:07:00Z">
        <w:r w:rsidR="00E77CC6">
          <w:rPr>
            <w:lang w:eastAsia="zh-CN"/>
          </w:rPr>
          <w:t xml:space="preserve">discovery and </w:t>
        </w:r>
      </w:ins>
      <w:ins w:id="99" w:author="auth" w:date="2024-05-08T13:02:00Z">
        <w:r>
          <w:rPr>
            <w:lang w:eastAsia="zh-CN"/>
          </w:rPr>
          <w:t xml:space="preserve">configuration of </w:t>
        </w:r>
      </w:ins>
      <w:ins w:id="100" w:author="auth" w:date="2024-05-08T13:01:00Z">
        <w:r>
          <w:rPr>
            <w:lang w:eastAsia="zh-CN"/>
          </w:rPr>
          <w:t>split AIML operations.</w:t>
        </w:r>
      </w:ins>
    </w:p>
    <w:p w14:paraId="4F1B6B91" w14:textId="7543A379" w:rsidR="00C21836" w:rsidRDefault="00477651" w:rsidP="00C21836">
      <w:pPr>
        <w:rPr>
          <w:ins w:id="101" w:author="Manos_LNV" w:date="2024-05-21T11:43:00Z"/>
          <w:lang w:eastAsia="zh-CN"/>
        </w:rPr>
      </w:pPr>
      <w:ins w:id="102" w:author="Manos_LNV" w:date="2024-05-21T11:43:00Z">
        <w:r>
          <w:rPr>
            <w:noProof/>
            <w:lang w:val="en-US"/>
          </w:rPr>
          <w:t xml:space="preserve">[AR-6.3-h] </w:t>
        </w:r>
        <w:r>
          <w:rPr>
            <w:lang w:eastAsia="zh-CN"/>
          </w:rPr>
          <w:t xml:space="preserve">The AIMLE server shall be capable of supporting </w:t>
        </w:r>
      </w:ins>
      <w:ins w:id="103" w:author="Manos_LNV" w:date="2024-05-21T12:06:00Z">
        <w:r w:rsidR="00E77CC6">
          <w:rPr>
            <w:lang w:eastAsia="zh-CN"/>
          </w:rPr>
          <w:t xml:space="preserve">discovery and </w:t>
        </w:r>
      </w:ins>
      <w:ins w:id="104" w:author="Manos_LNV" w:date="2024-05-21T11:43:00Z">
        <w:r>
          <w:rPr>
            <w:lang w:eastAsia="zh-CN"/>
          </w:rPr>
          <w:t xml:space="preserve">distribution of AIML </w:t>
        </w:r>
      </w:ins>
      <w:ins w:id="105" w:author="Manos_LNV" w:date="2024-05-21T12:07:00Z">
        <w:r w:rsidR="00E77CC6">
          <w:rPr>
            <w:lang w:eastAsia="zh-CN"/>
          </w:rPr>
          <w:t>models</w:t>
        </w:r>
      </w:ins>
      <w:ins w:id="106" w:author="Manos_LNV" w:date="2024-05-21T11:43:00Z">
        <w:r>
          <w:rPr>
            <w:lang w:eastAsia="zh-CN"/>
          </w:rPr>
          <w:t>.</w:t>
        </w:r>
      </w:ins>
    </w:p>
    <w:p w14:paraId="30D250F1" w14:textId="1D606F27" w:rsidR="00477651" w:rsidRPr="000A1AEC" w:rsidRDefault="00477651" w:rsidP="00C21836">
      <w:pPr>
        <w:rPr>
          <w:lang w:eastAsia="zh-CN"/>
        </w:rPr>
      </w:pPr>
      <w:ins w:id="107" w:author="Manos_LNV" w:date="2024-05-21T11:43:00Z">
        <w:r>
          <w:rPr>
            <w:noProof/>
            <w:lang w:val="en-US"/>
          </w:rPr>
          <w:t>[AR-6.3-</w:t>
        </w:r>
      </w:ins>
      <w:ins w:id="108" w:author="Manos_LNV" w:date="2024-05-21T11:44:00Z">
        <w:r>
          <w:rPr>
            <w:noProof/>
            <w:lang w:val="en-US"/>
          </w:rPr>
          <w:t>i</w:t>
        </w:r>
      </w:ins>
      <w:ins w:id="109" w:author="Manos_LNV" w:date="2024-05-21T11:43:00Z">
        <w:r>
          <w:rPr>
            <w:noProof/>
            <w:lang w:val="en-US"/>
          </w:rPr>
          <w:t xml:space="preserve">] </w:t>
        </w:r>
        <w:r>
          <w:rPr>
            <w:lang w:eastAsia="zh-CN"/>
          </w:rPr>
          <w:t xml:space="preserve">The AIMLE server shall be capable of supporting </w:t>
        </w:r>
      </w:ins>
      <w:ins w:id="110" w:author="Manos_LNV" w:date="2024-05-21T11:44:00Z">
        <w:r>
          <w:rPr>
            <w:lang w:eastAsia="zh-CN"/>
          </w:rPr>
          <w:t>ML-related data management</w:t>
        </w:r>
      </w:ins>
      <w:ins w:id="111" w:author="Manos_LNV" w:date="2024-05-21T11:43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14A6" w14:textId="77777777" w:rsidR="007A0820" w:rsidRDefault="007A0820">
      <w:r>
        <w:separator/>
      </w:r>
    </w:p>
  </w:endnote>
  <w:endnote w:type="continuationSeparator" w:id="0">
    <w:p w14:paraId="30D9FD3D" w14:textId="77777777" w:rsidR="007A0820" w:rsidRDefault="007A0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B2A50" w14:textId="77777777" w:rsidR="007A0820" w:rsidRDefault="007A0820">
      <w:r>
        <w:separator/>
      </w:r>
    </w:p>
  </w:footnote>
  <w:footnote w:type="continuationSeparator" w:id="0">
    <w:p w14:paraId="23FABBE1" w14:textId="77777777" w:rsidR="007A0820" w:rsidRDefault="007A0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20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088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5C4C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651"/>
    <w:rsid w:val="004818B1"/>
    <w:rsid w:val="00486FED"/>
    <w:rsid w:val="0049014B"/>
    <w:rsid w:val="00491579"/>
    <w:rsid w:val="0049211E"/>
    <w:rsid w:val="0049670D"/>
    <w:rsid w:val="004A1BB0"/>
    <w:rsid w:val="004A6CE2"/>
    <w:rsid w:val="004B0503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1B8E"/>
    <w:rsid w:val="006A241A"/>
    <w:rsid w:val="006A6271"/>
    <w:rsid w:val="006C170D"/>
    <w:rsid w:val="006D4207"/>
    <w:rsid w:val="006E21FB"/>
    <w:rsid w:val="007010B6"/>
    <w:rsid w:val="0070179F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3B08"/>
    <w:rsid w:val="007A082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5FCF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7D3E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84F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C37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1957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CC6"/>
    <w:rsid w:val="00E81BF9"/>
    <w:rsid w:val="00E84466"/>
    <w:rsid w:val="00E855CA"/>
    <w:rsid w:val="00EB4FA3"/>
    <w:rsid w:val="00EB77F5"/>
    <w:rsid w:val="00ED4616"/>
    <w:rsid w:val="00ED5B7D"/>
    <w:rsid w:val="00EE249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5E7B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385C4C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385C4C"/>
    <w:rPr>
      <w:i/>
      <w:color w:val="0000FF"/>
    </w:rPr>
  </w:style>
  <w:style w:type="character" w:customStyle="1" w:styleId="TALChar">
    <w:name w:val="TAL Char"/>
    <w:link w:val="TAL"/>
    <w:qFormat/>
    <w:rsid w:val="00E3195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11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</cp:lastModifiedBy>
  <cp:revision>3</cp:revision>
  <cp:lastPrinted>1899-12-31T23:00:00Z</cp:lastPrinted>
  <dcterms:created xsi:type="dcterms:W3CDTF">2024-05-21T09:45:00Z</dcterms:created>
  <dcterms:modified xsi:type="dcterms:W3CDTF">2024-05-21T10:07:00Z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